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67B23" w14:textId="1AEF9AD5" w:rsidR="00A63BC1" w:rsidRDefault="00A63BC1" w:rsidP="00A63BC1">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5713AA" w:rsidRPr="005713AA">
        <w:rPr>
          <w:b/>
          <w:i/>
          <w:noProof/>
          <w:sz w:val="28"/>
        </w:rPr>
        <w:t>S5-234</w:t>
      </w:r>
      <w:r w:rsidR="00386A33">
        <w:rPr>
          <w:b/>
          <w:i/>
          <w:noProof/>
          <w:sz w:val="28"/>
        </w:rPr>
        <w:t>600</w:t>
      </w:r>
    </w:p>
    <w:p w14:paraId="46399ADE" w14:textId="1F16CA0F" w:rsidR="00BA2A2C" w:rsidRDefault="00A63BC1" w:rsidP="00A63BC1">
      <w:pPr>
        <w:pStyle w:val="a6"/>
        <w:rPr>
          <w:b w:val="0"/>
        </w:rPr>
      </w:pPr>
      <w:r>
        <w:rPr>
          <w:sz w:val="24"/>
        </w:rPr>
        <w:t>Berlin, Germany, 22 - 26 May 2023</w:t>
      </w:r>
      <w:r>
        <w:rPr>
          <w:sz w:val="24"/>
        </w:rPr>
        <w:tab/>
      </w:r>
      <w:r w:rsidR="00644DB4">
        <w:rPr>
          <w:bCs/>
          <w:sz w:val="24"/>
        </w:rPr>
        <w:tab/>
      </w:r>
      <w:r w:rsidR="00644DB4">
        <w:rPr>
          <w:bCs/>
          <w:sz w:val="24"/>
        </w:rPr>
        <w:tab/>
      </w:r>
      <w:r w:rsidR="00644DB4">
        <w:rPr>
          <w:bCs/>
          <w:sz w:val="24"/>
        </w:rPr>
        <w:tab/>
      </w:r>
      <w:r w:rsidR="00F327B1">
        <w:tab/>
      </w:r>
      <w:r w:rsidR="00F327B1">
        <w:tab/>
      </w:r>
      <w:r w:rsidR="00F327B1">
        <w:tab/>
      </w:r>
      <w:r w:rsidR="00F327B1">
        <w:tab/>
      </w:r>
      <w:r w:rsidR="00F327B1">
        <w:tab/>
      </w:r>
      <w:r w:rsidR="00F327B1">
        <w:tab/>
      </w:r>
      <w:r w:rsidR="00F327B1">
        <w:tab/>
      </w:r>
      <w:r w:rsidR="00F327B1">
        <w:tab/>
      </w:r>
      <w:r w:rsidR="00F327B1">
        <w:tab/>
      </w:r>
      <w:r w:rsidR="00F327B1">
        <w:tab/>
      </w:r>
      <w:r w:rsidR="00F327B1" w:rsidRPr="00A63BC1">
        <w:rPr>
          <w:b w:val="0"/>
        </w:rPr>
        <w:t xml:space="preserve">Revision of </w:t>
      </w:r>
      <w:r w:rsidR="00386A33" w:rsidRPr="00386A33">
        <w:rPr>
          <w:b w:val="0"/>
        </w:rPr>
        <w:t>S5-234211</w:t>
      </w:r>
    </w:p>
    <w:p w14:paraId="29BDDF73" w14:textId="77777777" w:rsidR="00A63BC1" w:rsidRPr="0068622F" w:rsidRDefault="00A63BC1" w:rsidP="00A63BC1">
      <w:pPr>
        <w:pStyle w:val="a6"/>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66BC5834"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024920">
              <w:rPr>
                <w:b/>
                <w:noProof/>
                <w:sz w:val="28"/>
              </w:rPr>
              <w:t>40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7A2E6491" w:rsidR="00BA2A2C" w:rsidRPr="00410371" w:rsidRDefault="00A43B52" w:rsidP="00F76BD2">
            <w:pPr>
              <w:pStyle w:val="CRCoverPage"/>
              <w:spacing w:after="0"/>
              <w:rPr>
                <w:noProof/>
              </w:rPr>
            </w:pPr>
            <w:r w:rsidRPr="00A43B52">
              <w:rPr>
                <w:b/>
                <w:noProof/>
                <w:sz w:val="28"/>
              </w:rPr>
              <w:t>0457</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181B1E60" w:rsidR="00BA2A2C" w:rsidRPr="00410371" w:rsidRDefault="00296236" w:rsidP="00AF06C7">
            <w:pPr>
              <w:pStyle w:val="CRCoverPage"/>
              <w:spacing w:after="0"/>
              <w:jc w:val="center"/>
              <w:rPr>
                <w:b/>
                <w:noProof/>
              </w:rPr>
            </w:pPr>
            <w:r>
              <w:rPr>
                <w:b/>
                <w:noProof/>
                <w:sz w:val="28"/>
              </w:rPr>
              <w:t>2</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3DAE8DB6" w:rsidR="00BA2A2C" w:rsidRPr="00410371" w:rsidRDefault="008E0BDF" w:rsidP="004B53A4">
            <w:pPr>
              <w:pStyle w:val="CRCoverPage"/>
              <w:spacing w:after="0"/>
              <w:jc w:val="center"/>
              <w:rPr>
                <w:noProof/>
                <w:sz w:val="28"/>
              </w:rPr>
            </w:pPr>
            <w:r w:rsidRPr="008E0BDF">
              <w:rPr>
                <w:b/>
                <w:noProof/>
                <w:sz w:val="28"/>
              </w:rPr>
              <w:t>1</w:t>
            </w:r>
            <w:r w:rsidR="00A43B52">
              <w:rPr>
                <w:b/>
                <w:noProof/>
                <w:sz w:val="28"/>
              </w:rPr>
              <w:t>7</w:t>
            </w:r>
            <w:r w:rsidRPr="008E0BDF">
              <w:rPr>
                <w:b/>
                <w:noProof/>
                <w:sz w:val="28"/>
              </w:rPr>
              <w:t>.</w:t>
            </w:r>
            <w:r w:rsidR="00A43B52">
              <w:rPr>
                <w:b/>
                <w:noProof/>
                <w:sz w:val="28"/>
              </w:rPr>
              <w:t>9</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40444181" w:rsidR="00BA2A2C" w:rsidRDefault="009329F2" w:rsidP="00077D2F">
            <w:pPr>
              <w:pStyle w:val="CRCoverPage"/>
              <w:spacing w:after="0"/>
              <w:ind w:left="100"/>
              <w:rPr>
                <w:noProof/>
                <w:lang w:eastAsia="zh-CN"/>
              </w:rPr>
            </w:pPr>
            <w:r>
              <w:rPr>
                <w:rFonts w:hint="eastAsia"/>
                <w:noProof/>
                <w:lang w:eastAsia="zh-CN"/>
              </w:rPr>
              <w:t>A</w:t>
            </w:r>
            <w:r>
              <w:rPr>
                <w:noProof/>
                <w:lang w:eastAsia="zh-CN"/>
              </w:rPr>
              <w:t>dd the converged charging mapping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333C23B" w:rsidR="00BA2A2C" w:rsidRDefault="00CB66BA" w:rsidP="00361C7B">
            <w:pPr>
              <w:pStyle w:val="CRCoverPage"/>
              <w:spacing w:after="0"/>
              <w:ind w:left="100"/>
              <w:rPr>
                <w:noProof/>
                <w:lang w:eastAsia="zh-CN"/>
              </w:rPr>
            </w:pPr>
            <w:r>
              <w:t>TEI1</w:t>
            </w:r>
            <w:r w:rsidR="00071E42">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6E98046E" w:rsidR="00BA2A2C" w:rsidRDefault="00271612" w:rsidP="003B0651">
            <w:pPr>
              <w:pStyle w:val="CRCoverPage"/>
              <w:spacing w:after="0"/>
              <w:ind w:left="100"/>
              <w:rPr>
                <w:noProof/>
              </w:rPr>
            </w:pPr>
            <w:r>
              <w:rPr>
                <w:noProof/>
              </w:rPr>
              <w:t>202</w:t>
            </w:r>
            <w:r w:rsidR="00071E42">
              <w:rPr>
                <w:noProof/>
              </w:rPr>
              <w:t>3</w:t>
            </w:r>
            <w:r>
              <w:rPr>
                <w:noProof/>
              </w:rPr>
              <w:t>-</w:t>
            </w:r>
            <w:r w:rsidR="00071E42">
              <w:rPr>
                <w:noProof/>
              </w:rPr>
              <w:t>0</w:t>
            </w:r>
            <w:r w:rsidR="00F240C5">
              <w:rPr>
                <w:noProof/>
              </w:rPr>
              <w:t>5</w:t>
            </w:r>
            <w:r w:rsidR="00272198">
              <w:rPr>
                <w:noProof/>
              </w:rPr>
              <w:t>-</w:t>
            </w:r>
            <w:r w:rsidR="00A339DA">
              <w:rPr>
                <w:noProof/>
              </w:rPr>
              <w:t>25</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31B0EE6" w:rsidR="00BA2A2C" w:rsidRDefault="005E0AED"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8DA9B1D" w:rsidR="00BA2A2C" w:rsidRDefault="00271612" w:rsidP="00AF06C7">
            <w:pPr>
              <w:pStyle w:val="CRCoverPage"/>
              <w:spacing w:after="0"/>
              <w:ind w:left="100"/>
              <w:rPr>
                <w:noProof/>
              </w:rPr>
            </w:pPr>
            <w:r>
              <w:t>Rel-1</w:t>
            </w:r>
            <w:r w:rsidR="00F40026">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3748FA" w14:paraId="13129262" w14:textId="77777777" w:rsidTr="00AF06C7">
        <w:tc>
          <w:tcPr>
            <w:tcW w:w="2694" w:type="dxa"/>
            <w:gridSpan w:val="2"/>
            <w:tcBorders>
              <w:top w:val="single" w:sz="4" w:space="0" w:color="auto"/>
              <w:left w:val="single" w:sz="4" w:space="0" w:color="auto"/>
            </w:tcBorders>
          </w:tcPr>
          <w:p w14:paraId="66A6E5E1" w14:textId="77777777" w:rsidR="003748FA" w:rsidRPr="001A39BA" w:rsidRDefault="003748FA" w:rsidP="003748FA">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BCDD935" w14:textId="0D904E5C" w:rsidR="003748FA" w:rsidRPr="004C3A21" w:rsidRDefault="003748FA" w:rsidP="003748FA">
            <w:pPr>
              <w:pStyle w:val="CRCoverPage"/>
              <w:spacing w:after="0"/>
              <w:ind w:left="100"/>
              <w:rPr>
                <w:noProof/>
                <w:lang w:eastAsia="zh-CN"/>
              </w:rPr>
            </w:pPr>
            <w:r>
              <w:rPr>
                <w:noProof/>
                <w:lang w:eastAsia="zh-CN"/>
              </w:rPr>
              <w:t xml:space="preserve">In the common charging principle of clause 5, the mapping for the Offline charging and </w:t>
            </w:r>
            <w:r w:rsidR="00071E42">
              <w:rPr>
                <w:noProof/>
                <w:lang w:eastAsia="zh-CN"/>
              </w:rPr>
              <w:t>online chargi</w:t>
            </w:r>
            <w:r>
              <w:rPr>
                <w:noProof/>
                <w:lang w:eastAsia="zh-CN"/>
              </w:rPr>
              <w:t>ng was present. The description for the CCS</w:t>
            </w:r>
            <w:r w:rsidR="00C30052">
              <w:rPr>
                <w:noProof/>
                <w:lang w:eastAsia="zh-CN"/>
              </w:rPr>
              <w:t xml:space="preserve"> </w:t>
            </w:r>
            <w:r>
              <w:rPr>
                <w:noProof/>
                <w:lang w:eastAsia="zh-CN"/>
              </w:rPr>
              <w:t>(Converged Charging System) mapping is missing.</w:t>
            </w:r>
          </w:p>
        </w:tc>
      </w:tr>
      <w:tr w:rsidR="003748FA" w14:paraId="7AD7C6F6" w14:textId="77777777" w:rsidTr="00AF06C7">
        <w:tc>
          <w:tcPr>
            <w:tcW w:w="2694" w:type="dxa"/>
            <w:gridSpan w:val="2"/>
            <w:tcBorders>
              <w:left w:val="single" w:sz="4" w:space="0" w:color="auto"/>
            </w:tcBorders>
          </w:tcPr>
          <w:p w14:paraId="4A86820F" w14:textId="77777777" w:rsidR="003748FA" w:rsidRDefault="003748FA" w:rsidP="003748FA">
            <w:pPr>
              <w:pStyle w:val="CRCoverPage"/>
              <w:spacing w:after="0"/>
              <w:rPr>
                <w:b/>
                <w:i/>
                <w:noProof/>
                <w:sz w:val="8"/>
                <w:szCs w:val="8"/>
              </w:rPr>
            </w:pPr>
          </w:p>
        </w:tc>
        <w:tc>
          <w:tcPr>
            <w:tcW w:w="6946" w:type="dxa"/>
            <w:gridSpan w:val="9"/>
            <w:tcBorders>
              <w:right w:val="single" w:sz="4" w:space="0" w:color="auto"/>
            </w:tcBorders>
          </w:tcPr>
          <w:p w14:paraId="253845BA" w14:textId="7862C184" w:rsidR="003748FA" w:rsidRDefault="003748FA" w:rsidP="003748FA">
            <w:pPr>
              <w:pStyle w:val="CRCoverPage"/>
              <w:spacing w:after="0"/>
              <w:rPr>
                <w:noProof/>
                <w:sz w:val="8"/>
                <w:szCs w:val="8"/>
              </w:rPr>
            </w:pPr>
          </w:p>
        </w:tc>
      </w:tr>
      <w:tr w:rsidR="003748FA" w14:paraId="7B5ACE52" w14:textId="77777777" w:rsidTr="00AF06C7">
        <w:tc>
          <w:tcPr>
            <w:tcW w:w="2694" w:type="dxa"/>
            <w:gridSpan w:val="2"/>
            <w:tcBorders>
              <w:left w:val="single" w:sz="4" w:space="0" w:color="auto"/>
            </w:tcBorders>
          </w:tcPr>
          <w:p w14:paraId="42F8B5C4" w14:textId="77777777" w:rsidR="003748FA" w:rsidRDefault="003748FA" w:rsidP="003748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741AD0CA" w:rsidR="003748FA" w:rsidRDefault="003748FA" w:rsidP="003748FA">
            <w:pPr>
              <w:pStyle w:val="CRCoverPage"/>
              <w:spacing w:after="0"/>
              <w:ind w:left="100"/>
              <w:rPr>
                <w:noProof/>
                <w:lang w:eastAsia="zh-CN"/>
              </w:rPr>
            </w:pPr>
            <w:r>
              <w:rPr>
                <w:noProof/>
                <w:lang w:eastAsia="zh-CN"/>
              </w:rPr>
              <w:t>Add the description for the CCS</w:t>
            </w:r>
            <w:r w:rsidR="00C30052">
              <w:rPr>
                <w:noProof/>
                <w:lang w:eastAsia="zh-CN"/>
              </w:rPr>
              <w:t xml:space="preserve"> </w:t>
            </w:r>
            <w:r>
              <w:rPr>
                <w:noProof/>
                <w:lang w:eastAsia="zh-CN"/>
              </w:rPr>
              <w:t>(Converged Charging System) mapping</w:t>
            </w:r>
            <w:r w:rsidR="00C30052">
              <w:rPr>
                <w:noProof/>
                <w:lang w:eastAsia="zh-CN"/>
              </w:rPr>
              <w:t>.</w:t>
            </w:r>
          </w:p>
        </w:tc>
      </w:tr>
      <w:tr w:rsidR="003748FA" w14:paraId="36307544" w14:textId="77777777" w:rsidTr="00AF06C7">
        <w:tc>
          <w:tcPr>
            <w:tcW w:w="2694" w:type="dxa"/>
            <w:gridSpan w:val="2"/>
            <w:tcBorders>
              <w:left w:val="single" w:sz="4" w:space="0" w:color="auto"/>
            </w:tcBorders>
          </w:tcPr>
          <w:p w14:paraId="65AA1A72" w14:textId="77777777" w:rsidR="003748FA" w:rsidRDefault="003748FA" w:rsidP="003748FA">
            <w:pPr>
              <w:pStyle w:val="CRCoverPage"/>
              <w:spacing w:after="0"/>
              <w:rPr>
                <w:b/>
                <w:i/>
                <w:noProof/>
                <w:sz w:val="8"/>
                <w:szCs w:val="8"/>
              </w:rPr>
            </w:pPr>
          </w:p>
        </w:tc>
        <w:tc>
          <w:tcPr>
            <w:tcW w:w="6946" w:type="dxa"/>
            <w:gridSpan w:val="9"/>
            <w:tcBorders>
              <w:right w:val="single" w:sz="4" w:space="0" w:color="auto"/>
            </w:tcBorders>
          </w:tcPr>
          <w:p w14:paraId="49C56E97" w14:textId="0CF0F36D" w:rsidR="003748FA" w:rsidRDefault="003748FA" w:rsidP="003748FA">
            <w:pPr>
              <w:pStyle w:val="CRCoverPage"/>
              <w:spacing w:after="0"/>
              <w:rPr>
                <w:noProof/>
                <w:sz w:val="8"/>
                <w:szCs w:val="8"/>
              </w:rPr>
            </w:pPr>
          </w:p>
        </w:tc>
      </w:tr>
      <w:tr w:rsidR="003748FA" w14:paraId="410F9B98" w14:textId="77777777" w:rsidTr="00AF06C7">
        <w:tc>
          <w:tcPr>
            <w:tcW w:w="2694" w:type="dxa"/>
            <w:gridSpan w:val="2"/>
            <w:tcBorders>
              <w:left w:val="single" w:sz="4" w:space="0" w:color="auto"/>
              <w:bottom w:val="single" w:sz="4" w:space="0" w:color="auto"/>
            </w:tcBorders>
          </w:tcPr>
          <w:p w14:paraId="7C0F8672" w14:textId="77777777" w:rsidR="003748FA" w:rsidRDefault="003748FA" w:rsidP="003748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B4F49DC" w:rsidR="003748FA" w:rsidRDefault="003748FA" w:rsidP="003748FA">
            <w:pPr>
              <w:pStyle w:val="CRCoverPage"/>
              <w:spacing w:after="0"/>
              <w:ind w:left="100"/>
              <w:rPr>
                <w:noProof/>
                <w:lang w:eastAsia="zh-CN"/>
              </w:rPr>
            </w:pPr>
            <w:r>
              <w:rPr>
                <w:noProof/>
                <w:lang w:eastAsia="zh-CN"/>
              </w:rPr>
              <w:t>The converged charging mapping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E9AAC6D" w:rsidR="00BA2A2C" w:rsidRDefault="002E1E7C" w:rsidP="001F5994">
            <w:pPr>
              <w:pStyle w:val="CRCoverPage"/>
              <w:spacing w:after="0"/>
              <w:ind w:left="100"/>
              <w:rPr>
                <w:noProof/>
                <w:lang w:eastAsia="zh-CN"/>
              </w:rPr>
            </w:pPr>
            <w:r>
              <w:rPr>
                <w:rFonts w:hint="eastAsia"/>
                <w:noProof/>
                <w:lang w:eastAsia="zh-CN"/>
              </w:rPr>
              <w:t>4</w:t>
            </w:r>
            <w:r>
              <w:rPr>
                <w:noProof/>
                <w:lang w:eastAsia="zh-CN"/>
              </w:rPr>
              <w:t>.5.X(N</w:t>
            </w:r>
            <w:r>
              <w:rPr>
                <w:rFonts w:hint="eastAsia"/>
                <w:noProof/>
                <w:lang w:eastAsia="zh-CN"/>
              </w:rPr>
              <w:t>ew</w:t>
            </w:r>
            <w:r>
              <w:rPr>
                <w:noProof/>
                <w:lang w:eastAsia="zh-CN"/>
              </w:rPr>
              <w:t>)</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3F181F7" w:rsidR="00BA2A2C" w:rsidRDefault="00296236" w:rsidP="00AF06C7">
            <w:pPr>
              <w:pStyle w:val="CRCoverPage"/>
              <w:spacing w:after="0"/>
              <w:ind w:left="100"/>
              <w:rPr>
                <w:noProof/>
              </w:rPr>
            </w:pPr>
            <w:r>
              <w:rPr>
                <w:noProof/>
              </w:rPr>
              <w:t>Resubmitted from SA5#148e in S5-233449</w:t>
            </w: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2146C97A" w14:textId="77777777" w:rsidR="00333540" w:rsidRDefault="00333540" w:rsidP="00333540">
      <w:pPr>
        <w:pStyle w:val="30"/>
        <w:rPr>
          <w:ins w:id="1" w:author="Huawei" w:date="2023-05-11T11:47:00Z"/>
        </w:rPr>
      </w:pPr>
      <w:bookmarkStart w:id="2" w:name="_Toc114060589"/>
      <w:bookmarkEnd w:id="0"/>
      <w:ins w:id="3" w:author="Huawei" w:date="2023-05-11T11:47:00Z">
        <w:r>
          <w:t>4.5.X</w:t>
        </w:r>
        <w:r>
          <w:tab/>
          <w:t>Converged charging mapping</w:t>
        </w:r>
        <w:bookmarkEnd w:id="2"/>
      </w:ins>
    </w:p>
    <w:p w14:paraId="33AC07EA" w14:textId="6C99A607" w:rsidR="00333540" w:rsidRDefault="00333540" w:rsidP="00333540">
      <w:pPr>
        <w:rPr>
          <w:ins w:id="4" w:author="Huawei" w:date="2023-05-11T11:47:00Z"/>
        </w:rPr>
      </w:pPr>
      <w:ins w:id="5" w:author="Huawei" w:date="2023-05-11T11:47:00Z">
        <w:r>
          <w:t>The CTF and CEF that are involved in converged charging as depicted in clause 4.3. CDR generation by the CHF is required, as described in clause 4.3.2.3. All other possibilities for physical mapping, including e.g.:</w:t>
        </w:r>
      </w:ins>
    </w:p>
    <w:p w14:paraId="29890E74" w14:textId="30B6C09C" w:rsidR="00015A0A" w:rsidRPr="00015A0A" w:rsidRDefault="00333540" w:rsidP="00333540">
      <w:pPr>
        <w:pStyle w:val="B10"/>
        <w:rPr>
          <w:ins w:id="6" w:author="Huawei" w:date="2023-05-11T11:47:00Z"/>
        </w:rPr>
      </w:pPr>
      <w:ins w:id="7" w:author="Huawei" w:date="2023-05-11T11:47:00Z">
        <w:r>
          <w:t>-</w:t>
        </w:r>
        <w:r>
          <w:tab/>
        </w:r>
      </w:ins>
      <w:ins w:id="8" w:author="Huawei_rev1" w:date="2023-05-25T19:00:00Z">
        <w:r w:rsidR="00771482" w:rsidRPr="00771482">
          <w:t>CGF co-location in different physical locations</w:t>
        </w:r>
      </w:ins>
      <w:ins w:id="9" w:author="Huawei" w:date="2023-05-11T11:47:00Z">
        <w:r>
          <w:t>,</w:t>
        </w:r>
        <w:bookmarkStart w:id="10" w:name="_GoBack"/>
        <w:bookmarkEnd w:id="10"/>
      </w:ins>
    </w:p>
    <w:p w14:paraId="64CD14A8" w14:textId="1C64A3DF" w:rsidR="00333540" w:rsidRDefault="00333540" w:rsidP="00333540">
      <w:pPr>
        <w:pStyle w:val="B10"/>
        <w:rPr>
          <w:ins w:id="11" w:author="Huawei" w:date="2023-05-11T11:47:00Z"/>
        </w:rPr>
      </w:pPr>
      <w:ins w:id="12" w:author="Huawei" w:date="2023-05-11T11:47:00Z">
        <w:r>
          <w:t>-</w:t>
        </w:r>
        <w:r>
          <w:tab/>
          <w:t xml:space="preserve">use of </w:t>
        </w:r>
      </w:ins>
      <w:ins w:id="13" w:author="Huawei-0522" w:date="2023-05-25T10:32:00Z">
        <w:r w:rsidR="0058773D">
          <w:t>the</w:t>
        </w:r>
      </w:ins>
      <w:ins w:id="14" w:author="Huawei" w:date="2023-05-11T11:47:00Z">
        <w:r>
          <w:t xml:space="preserve"> CGF</w:t>
        </w:r>
      </w:ins>
      <w:ins w:id="15" w:author="Huawei-0522" w:date="2023-05-25T10:30:00Z">
        <w:r w:rsidR="00015A0A">
          <w:t xml:space="preserve"> </w:t>
        </w:r>
      </w:ins>
      <w:ins w:id="16" w:author="MATRIXX Software" w:date="2023-05-25T16:11:00Z">
        <w:r w:rsidR="0057659F">
          <w:t>apart</w:t>
        </w:r>
      </w:ins>
      <w:ins w:id="17" w:author="Huawei-0522" w:date="2023-05-25T10:30:00Z">
        <w:r w:rsidR="00015A0A">
          <w:t xml:space="preserve"> f</w:t>
        </w:r>
      </w:ins>
      <w:ins w:id="18" w:author="MATRIXX Software" w:date="2023-05-25T16:11:00Z">
        <w:r w:rsidR="0057659F">
          <w:t>rom</w:t>
        </w:r>
      </w:ins>
      <w:ins w:id="19" w:author="Huawei-0522" w:date="2023-05-25T10:30:00Z">
        <w:r w:rsidR="00015A0A">
          <w:t xml:space="preserve"> the CCS</w:t>
        </w:r>
      </w:ins>
      <w:ins w:id="20" w:author="Huawei" w:date="2023-05-11T11:47:00Z">
        <w:r>
          <w:t xml:space="preserve"> </w:t>
        </w:r>
      </w:ins>
    </w:p>
    <w:p w14:paraId="6205E599" w14:textId="42A0CB4B" w:rsidR="00C30FA8" w:rsidRPr="009453BA" w:rsidRDefault="00333540" w:rsidP="00333540">
      <w:ins w:id="21" w:author="Huawei" w:date="2023-05-11T11:47:00Z">
        <w:r>
          <w:t>are not specified within the 3GPP standards and are therefore implementation specific.</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0FA8" w:rsidRPr="007215AA" w14:paraId="17DB76FA" w14:textId="77777777" w:rsidTr="00D703B1">
        <w:tc>
          <w:tcPr>
            <w:tcW w:w="9521" w:type="dxa"/>
            <w:tcBorders>
              <w:top w:val="single" w:sz="4" w:space="0" w:color="auto"/>
              <w:left w:val="single" w:sz="4" w:space="0" w:color="auto"/>
              <w:bottom w:val="single" w:sz="4" w:space="0" w:color="auto"/>
              <w:right w:val="single" w:sz="4" w:space="0" w:color="auto"/>
            </w:tcBorders>
            <w:shd w:val="clear" w:color="auto" w:fill="FFFFCC"/>
          </w:tcPr>
          <w:p w14:paraId="677F4087" w14:textId="09FC39F6" w:rsidR="00C30FA8" w:rsidRPr="007215AA" w:rsidRDefault="00C30FA8" w:rsidP="00D703B1">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73972A8C" w14:textId="77777777" w:rsidR="00C30FA8" w:rsidRPr="006D7B23" w:rsidRDefault="00C30FA8" w:rsidP="00367F75"/>
    <w:sectPr w:rsidR="00C30FA8" w:rsidRPr="006D7B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79833" w14:textId="77777777" w:rsidR="00217229" w:rsidRDefault="00217229">
      <w:r>
        <w:separator/>
      </w:r>
    </w:p>
  </w:endnote>
  <w:endnote w:type="continuationSeparator" w:id="0">
    <w:p w14:paraId="29672D4E" w14:textId="77777777" w:rsidR="00217229" w:rsidRDefault="0021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01B5F" w14:textId="77777777" w:rsidR="00217229" w:rsidRDefault="00217229">
      <w:r>
        <w:separator/>
      </w:r>
    </w:p>
  </w:footnote>
  <w:footnote w:type="continuationSeparator" w:id="0">
    <w:p w14:paraId="00C673FE" w14:textId="77777777" w:rsidR="00217229" w:rsidRDefault="00217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F51FD" w:rsidRDefault="001F51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F51FD" w:rsidRDefault="001F51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F51FD" w:rsidRDefault="001F51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0522">
    <w15:presenceInfo w15:providerId="None" w15:userId="Huawei-0522"/>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15A0A"/>
    <w:rsid w:val="00017B5C"/>
    <w:rsid w:val="00022E4A"/>
    <w:rsid w:val="00024920"/>
    <w:rsid w:val="0002499D"/>
    <w:rsid w:val="00025DC7"/>
    <w:rsid w:val="000262D0"/>
    <w:rsid w:val="00026CD8"/>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051A"/>
    <w:rsid w:val="00071553"/>
    <w:rsid w:val="00071E42"/>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29DD"/>
    <w:rsid w:val="00097C3A"/>
    <w:rsid w:val="000A05B1"/>
    <w:rsid w:val="000A0F19"/>
    <w:rsid w:val="000A131B"/>
    <w:rsid w:val="000A3994"/>
    <w:rsid w:val="000A3B1C"/>
    <w:rsid w:val="000A4874"/>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0D01"/>
    <w:rsid w:val="000E1083"/>
    <w:rsid w:val="000E1F18"/>
    <w:rsid w:val="000E30B7"/>
    <w:rsid w:val="000E3A19"/>
    <w:rsid w:val="000E40A7"/>
    <w:rsid w:val="000E460F"/>
    <w:rsid w:val="000E5F36"/>
    <w:rsid w:val="000E6458"/>
    <w:rsid w:val="000F0127"/>
    <w:rsid w:val="000F0657"/>
    <w:rsid w:val="000F1ACB"/>
    <w:rsid w:val="000F20DF"/>
    <w:rsid w:val="000F3125"/>
    <w:rsid w:val="000F43A3"/>
    <w:rsid w:val="000F45BF"/>
    <w:rsid w:val="000F6328"/>
    <w:rsid w:val="000F70CE"/>
    <w:rsid w:val="000F7E31"/>
    <w:rsid w:val="00100FEE"/>
    <w:rsid w:val="0010157E"/>
    <w:rsid w:val="00103204"/>
    <w:rsid w:val="00103D1C"/>
    <w:rsid w:val="001048FC"/>
    <w:rsid w:val="001053C6"/>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6ADA"/>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702CA"/>
    <w:rsid w:val="00170668"/>
    <w:rsid w:val="0017179B"/>
    <w:rsid w:val="0017187E"/>
    <w:rsid w:val="001722CA"/>
    <w:rsid w:val="001724E3"/>
    <w:rsid w:val="001739DE"/>
    <w:rsid w:val="001771BC"/>
    <w:rsid w:val="001803B4"/>
    <w:rsid w:val="00181220"/>
    <w:rsid w:val="0018136D"/>
    <w:rsid w:val="0018253C"/>
    <w:rsid w:val="00184778"/>
    <w:rsid w:val="0018745B"/>
    <w:rsid w:val="001879C9"/>
    <w:rsid w:val="00192C46"/>
    <w:rsid w:val="001936C2"/>
    <w:rsid w:val="001952BA"/>
    <w:rsid w:val="00196549"/>
    <w:rsid w:val="00196FAF"/>
    <w:rsid w:val="00197AF9"/>
    <w:rsid w:val="00197D0C"/>
    <w:rsid w:val="001A08B3"/>
    <w:rsid w:val="001A39BA"/>
    <w:rsid w:val="001A3BD1"/>
    <w:rsid w:val="001A5919"/>
    <w:rsid w:val="001A7B60"/>
    <w:rsid w:val="001B1455"/>
    <w:rsid w:val="001B2F3D"/>
    <w:rsid w:val="001B3036"/>
    <w:rsid w:val="001B31B3"/>
    <w:rsid w:val="001B52F0"/>
    <w:rsid w:val="001B58A0"/>
    <w:rsid w:val="001B63E7"/>
    <w:rsid w:val="001B64B9"/>
    <w:rsid w:val="001B6572"/>
    <w:rsid w:val="001B6E55"/>
    <w:rsid w:val="001B7A65"/>
    <w:rsid w:val="001C3B0E"/>
    <w:rsid w:val="001C583C"/>
    <w:rsid w:val="001D041C"/>
    <w:rsid w:val="001D0BC6"/>
    <w:rsid w:val="001D1B27"/>
    <w:rsid w:val="001D6CDA"/>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16E86"/>
    <w:rsid w:val="00217229"/>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57ACA"/>
    <w:rsid w:val="0026004D"/>
    <w:rsid w:val="002600F2"/>
    <w:rsid w:val="00260F79"/>
    <w:rsid w:val="00261B44"/>
    <w:rsid w:val="00262FCD"/>
    <w:rsid w:val="0026312E"/>
    <w:rsid w:val="00263CB9"/>
    <w:rsid w:val="002640DD"/>
    <w:rsid w:val="002645A7"/>
    <w:rsid w:val="0026594B"/>
    <w:rsid w:val="00266837"/>
    <w:rsid w:val="00266940"/>
    <w:rsid w:val="0026751A"/>
    <w:rsid w:val="00270CD5"/>
    <w:rsid w:val="00271612"/>
    <w:rsid w:val="00271C86"/>
    <w:rsid w:val="00272198"/>
    <w:rsid w:val="00272F30"/>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3E69"/>
    <w:rsid w:val="002954CF"/>
    <w:rsid w:val="002956E5"/>
    <w:rsid w:val="00295C69"/>
    <w:rsid w:val="00296236"/>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1E7C"/>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16741"/>
    <w:rsid w:val="003207EC"/>
    <w:rsid w:val="00322CAC"/>
    <w:rsid w:val="00323945"/>
    <w:rsid w:val="00326250"/>
    <w:rsid w:val="0032637D"/>
    <w:rsid w:val="003268BB"/>
    <w:rsid w:val="003308B1"/>
    <w:rsid w:val="00330A52"/>
    <w:rsid w:val="00330D2D"/>
    <w:rsid w:val="0033278E"/>
    <w:rsid w:val="00333540"/>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67F75"/>
    <w:rsid w:val="0037085C"/>
    <w:rsid w:val="00371A98"/>
    <w:rsid w:val="00372F39"/>
    <w:rsid w:val="003748FA"/>
    <w:rsid w:val="00374DD4"/>
    <w:rsid w:val="00376252"/>
    <w:rsid w:val="003768F8"/>
    <w:rsid w:val="0038196F"/>
    <w:rsid w:val="00381E8D"/>
    <w:rsid w:val="00383EE0"/>
    <w:rsid w:val="0038431A"/>
    <w:rsid w:val="00384B62"/>
    <w:rsid w:val="00384ED0"/>
    <w:rsid w:val="0038538C"/>
    <w:rsid w:val="00386A33"/>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980"/>
    <w:rsid w:val="00431A1D"/>
    <w:rsid w:val="00431D7B"/>
    <w:rsid w:val="004320D6"/>
    <w:rsid w:val="0043554B"/>
    <w:rsid w:val="00435B1F"/>
    <w:rsid w:val="0043614A"/>
    <w:rsid w:val="00442F16"/>
    <w:rsid w:val="004433AD"/>
    <w:rsid w:val="0044366A"/>
    <w:rsid w:val="00445446"/>
    <w:rsid w:val="00445C41"/>
    <w:rsid w:val="00450960"/>
    <w:rsid w:val="00450C2E"/>
    <w:rsid w:val="00451630"/>
    <w:rsid w:val="00451F09"/>
    <w:rsid w:val="004537F9"/>
    <w:rsid w:val="00454141"/>
    <w:rsid w:val="004548D5"/>
    <w:rsid w:val="0045537A"/>
    <w:rsid w:val="004564C7"/>
    <w:rsid w:val="004579FB"/>
    <w:rsid w:val="0046014A"/>
    <w:rsid w:val="004635AE"/>
    <w:rsid w:val="00463AEC"/>
    <w:rsid w:val="00464B31"/>
    <w:rsid w:val="0046552A"/>
    <w:rsid w:val="004667A4"/>
    <w:rsid w:val="004676F0"/>
    <w:rsid w:val="00472CF5"/>
    <w:rsid w:val="004732F0"/>
    <w:rsid w:val="004776F6"/>
    <w:rsid w:val="004800D4"/>
    <w:rsid w:val="00481E63"/>
    <w:rsid w:val="00482204"/>
    <w:rsid w:val="00483A94"/>
    <w:rsid w:val="00485C93"/>
    <w:rsid w:val="004865E7"/>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80"/>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1B5C"/>
    <w:rsid w:val="005227BA"/>
    <w:rsid w:val="00522846"/>
    <w:rsid w:val="00523390"/>
    <w:rsid w:val="00525938"/>
    <w:rsid w:val="00527C3B"/>
    <w:rsid w:val="00530939"/>
    <w:rsid w:val="0053185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38"/>
    <w:rsid w:val="00560ED3"/>
    <w:rsid w:val="00561B01"/>
    <w:rsid w:val="00562D96"/>
    <w:rsid w:val="00562E52"/>
    <w:rsid w:val="005678B2"/>
    <w:rsid w:val="005713AA"/>
    <w:rsid w:val="0057163E"/>
    <w:rsid w:val="0057284D"/>
    <w:rsid w:val="0057388F"/>
    <w:rsid w:val="00573DAD"/>
    <w:rsid w:val="005762D8"/>
    <w:rsid w:val="0057659F"/>
    <w:rsid w:val="00577561"/>
    <w:rsid w:val="00580035"/>
    <w:rsid w:val="00581976"/>
    <w:rsid w:val="00582CC6"/>
    <w:rsid w:val="005838FA"/>
    <w:rsid w:val="00584942"/>
    <w:rsid w:val="005860B8"/>
    <w:rsid w:val="0058724A"/>
    <w:rsid w:val="0058773D"/>
    <w:rsid w:val="0059106E"/>
    <w:rsid w:val="00591932"/>
    <w:rsid w:val="00591A48"/>
    <w:rsid w:val="00592D74"/>
    <w:rsid w:val="005959BA"/>
    <w:rsid w:val="00595FBC"/>
    <w:rsid w:val="005A0F26"/>
    <w:rsid w:val="005A0FB2"/>
    <w:rsid w:val="005A1268"/>
    <w:rsid w:val="005A13C8"/>
    <w:rsid w:val="005A17AA"/>
    <w:rsid w:val="005A1C3F"/>
    <w:rsid w:val="005A3021"/>
    <w:rsid w:val="005A33BA"/>
    <w:rsid w:val="005A3D3A"/>
    <w:rsid w:val="005A4655"/>
    <w:rsid w:val="005A6BC5"/>
    <w:rsid w:val="005B1EA5"/>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13E7"/>
    <w:rsid w:val="005F192B"/>
    <w:rsid w:val="005F4D03"/>
    <w:rsid w:val="005F558E"/>
    <w:rsid w:val="005F6915"/>
    <w:rsid w:val="005F7559"/>
    <w:rsid w:val="006018DB"/>
    <w:rsid w:val="0060291A"/>
    <w:rsid w:val="006029AF"/>
    <w:rsid w:val="00604C73"/>
    <w:rsid w:val="0060698D"/>
    <w:rsid w:val="00607AD8"/>
    <w:rsid w:val="00610372"/>
    <w:rsid w:val="00610582"/>
    <w:rsid w:val="006106B0"/>
    <w:rsid w:val="00612219"/>
    <w:rsid w:val="006148A3"/>
    <w:rsid w:val="006167C0"/>
    <w:rsid w:val="00617012"/>
    <w:rsid w:val="00617770"/>
    <w:rsid w:val="0062048F"/>
    <w:rsid w:val="00620AB4"/>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2E8"/>
    <w:rsid w:val="00642D97"/>
    <w:rsid w:val="00643D98"/>
    <w:rsid w:val="0064458B"/>
    <w:rsid w:val="00644DB4"/>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5866"/>
    <w:rsid w:val="006661A8"/>
    <w:rsid w:val="00666BBD"/>
    <w:rsid w:val="006748C2"/>
    <w:rsid w:val="00675C2E"/>
    <w:rsid w:val="0067674C"/>
    <w:rsid w:val="00681CE3"/>
    <w:rsid w:val="00682389"/>
    <w:rsid w:val="006839DC"/>
    <w:rsid w:val="00683A3D"/>
    <w:rsid w:val="00683AAE"/>
    <w:rsid w:val="00683DCC"/>
    <w:rsid w:val="0069044E"/>
    <w:rsid w:val="006915ED"/>
    <w:rsid w:val="006942DC"/>
    <w:rsid w:val="0069568C"/>
    <w:rsid w:val="00695808"/>
    <w:rsid w:val="006970E6"/>
    <w:rsid w:val="00697D44"/>
    <w:rsid w:val="006A06A7"/>
    <w:rsid w:val="006A06FB"/>
    <w:rsid w:val="006A278F"/>
    <w:rsid w:val="006A2FF1"/>
    <w:rsid w:val="006A3A94"/>
    <w:rsid w:val="006A6754"/>
    <w:rsid w:val="006B0845"/>
    <w:rsid w:val="006B1320"/>
    <w:rsid w:val="006B1348"/>
    <w:rsid w:val="006B46FB"/>
    <w:rsid w:val="006B5192"/>
    <w:rsid w:val="006B7CF9"/>
    <w:rsid w:val="006C1A83"/>
    <w:rsid w:val="006C1F89"/>
    <w:rsid w:val="006C20AC"/>
    <w:rsid w:val="006C279F"/>
    <w:rsid w:val="006C2954"/>
    <w:rsid w:val="006C2EB1"/>
    <w:rsid w:val="006C33F8"/>
    <w:rsid w:val="006C569C"/>
    <w:rsid w:val="006C58A8"/>
    <w:rsid w:val="006C5A45"/>
    <w:rsid w:val="006C6486"/>
    <w:rsid w:val="006C7082"/>
    <w:rsid w:val="006C7107"/>
    <w:rsid w:val="006D165F"/>
    <w:rsid w:val="006D17B2"/>
    <w:rsid w:val="006D1BBB"/>
    <w:rsid w:val="006D278E"/>
    <w:rsid w:val="006D618C"/>
    <w:rsid w:val="006D79BA"/>
    <w:rsid w:val="006D7B23"/>
    <w:rsid w:val="006E1A8B"/>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4FA"/>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984"/>
    <w:rsid w:val="00751BFD"/>
    <w:rsid w:val="00753683"/>
    <w:rsid w:val="0075459D"/>
    <w:rsid w:val="00757706"/>
    <w:rsid w:val="00760B0C"/>
    <w:rsid w:val="0076247B"/>
    <w:rsid w:val="007626A1"/>
    <w:rsid w:val="00762C7B"/>
    <w:rsid w:val="00765F9C"/>
    <w:rsid w:val="00766BE8"/>
    <w:rsid w:val="00767A39"/>
    <w:rsid w:val="00767F45"/>
    <w:rsid w:val="00770838"/>
    <w:rsid w:val="00771482"/>
    <w:rsid w:val="00771B16"/>
    <w:rsid w:val="00773DE4"/>
    <w:rsid w:val="00777D32"/>
    <w:rsid w:val="00780677"/>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75F"/>
    <w:rsid w:val="007D0E81"/>
    <w:rsid w:val="007D0F70"/>
    <w:rsid w:val="007D1EC0"/>
    <w:rsid w:val="007D42A6"/>
    <w:rsid w:val="007D49B2"/>
    <w:rsid w:val="007D4DBE"/>
    <w:rsid w:val="007D6A07"/>
    <w:rsid w:val="007D7258"/>
    <w:rsid w:val="007D7891"/>
    <w:rsid w:val="007E1A21"/>
    <w:rsid w:val="007E28C1"/>
    <w:rsid w:val="007E3059"/>
    <w:rsid w:val="007E5BCB"/>
    <w:rsid w:val="007E7ECD"/>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3285"/>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037"/>
    <w:rsid w:val="0085550D"/>
    <w:rsid w:val="008626E7"/>
    <w:rsid w:val="00863D0E"/>
    <w:rsid w:val="0086569E"/>
    <w:rsid w:val="0086712E"/>
    <w:rsid w:val="008705D2"/>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0650"/>
    <w:rsid w:val="008919C1"/>
    <w:rsid w:val="00894937"/>
    <w:rsid w:val="00894B4C"/>
    <w:rsid w:val="00895C84"/>
    <w:rsid w:val="00897FBB"/>
    <w:rsid w:val="008A3B0D"/>
    <w:rsid w:val="008A45A6"/>
    <w:rsid w:val="008A59E2"/>
    <w:rsid w:val="008A66CB"/>
    <w:rsid w:val="008B1A17"/>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8F7097"/>
    <w:rsid w:val="0090492C"/>
    <w:rsid w:val="00910BF7"/>
    <w:rsid w:val="00912806"/>
    <w:rsid w:val="009128F5"/>
    <w:rsid w:val="00912CFF"/>
    <w:rsid w:val="009148DE"/>
    <w:rsid w:val="00915FED"/>
    <w:rsid w:val="00916988"/>
    <w:rsid w:val="009208D6"/>
    <w:rsid w:val="009216C2"/>
    <w:rsid w:val="0092279C"/>
    <w:rsid w:val="00922814"/>
    <w:rsid w:val="009236F3"/>
    <w:rsid w:val="009248AB"/>
    <w:rsid w:val="00924A0E"/>
    <w:rsid w:val="009305AD"/>
    <w:rsid w:val="00930F5C"/>
    <w:rsid w:val="009311C1"/>
    <w:rsid w:val="009324F3"/>
    <w:rsid w:val="009329F2"/>
    <w:rsid w:val="00933CF0"/>
    <w:rsid w:val="00934D75"/>
    <w:rsid w:val="0093678A"/>
    <w:rsid w:val="00941141"/>
    <w:rsid w:val="00941B43"/>
    <w:rsid w:val="00942F60"/>
    <w:rsid w:val="00944E50"/>
    <w:rsid w:val="009453BA"/>
    <w:rsid w:val="009462C7"/>
    <w:rsid w:val="0094794B"/>
    <w:rsid w:val="009517A2"/>
    <w:rsid w:val="00951C24"/>
    <w:rsid w:val="00953068"/>
    <w:rsid w:val="00953809"/>
    <w:rsid w:val="009545F9"/>
    <w:rsid w:val="0095473F"/>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617F"/>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25CA"/>
    <w:rsid w:val="009936C8"/>
    <w:rsid w:val="0099568D"/>
    <w:rsid w:val="00995C9D"/>
    <w:rsid w:val="00997C5F"/>
    <w:rsid w:val="00997E14"/>
    <w:rsid w:val="009A0ACF"/>
    <w:rsid w:val="009A0BDE"/>
    <w:rsid w:val="009A0D25"/>
    <w:rsid w:val="009A5753"/>
    <w:rsid w:val="009A579D"/>
    <w:rsid w:val="009A5A26"/>
    <w:rsid w:val="009A638B"/>
    <w:rsid w:val="009B2CD0"/>
    <w:rsid w:val="009B3662"/>
    <w:rsid w:val="009B40DF"/>
    <w:rsid w:val="009B539E"/>
    <w:rsid w:val="009B6301"/>
    <w:rsid w:val="009B64AD"/>
    <w:rsid w:val="009B6818"/>
    <w:rsid w:val="009B6A14"/>
    <w:rsid w:val="009B6B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685"/>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735"/>
    <w:rsid w:val="00A21A98"/>
    <w:rsid w:val="00A21C9B"/>
    <w:rsid w:val="00A22F85"/>
    <w:rsid w:val="00A24261"/>
    <w:rsid w:val="00A246B6"/>
    <w:rsid w:val="00A25F38"/>
    <w:rsid w:val="00A26E28"/>
    <w:rsid w:val="00A30A5E"/>
    <w:rsid w:val="00A31DB2"/>
    <w:rsid w:val="00A33268"/>
    <w:rsid w:val="00A339DA"/>
    <w:rsid w:val="00A35999"/>
    <w:rsid w:val="00A40D0E"/>
    <w:rsid w:val="00A40D59"/>
    <w:rsid w:val="00A43B52"/>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BC1"/>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A770A"/>
    <w:rsid w:val="00AB0F68"/>
    <w:rsid w:val="00AB1052"/>
    <w:rsid w:val="00AB1155"/>
    <w:rsid w:val="00AB2A72"/>
    <w:rsid w:val="00AB3CC1"/>
    <w:rsid w:val="00AB44A7"/>
    <w:rsid w:val="00AB5A3A"/>
    <w:rsid w:val="00AB7193"/>
    <w:rsid w:val="00AC1881"/>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2598"/>
    <w:rsid w:val="00AE40C1"/>
    <w:rsid w:val="00AF0206"/>
    <w:rsid w:val="00AF06C7"/>
    <w:rsid w:val="00AF15AD"/>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4B7B"/>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0BAB"/>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6980"/>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A76FF"/>
    <w:rsid w:val="00BB156F"/>
    <w:rsid w:val="00BB5DFC"/>
    <w:rsid w:val="00BB714A"/>
    <w:rsid w:val="00BB7CE5"/>
    <w:rsid w:val="00BC06CC"/>
    <w:rsid w:val="00BC1FDA"/>
    <w:rsid w:val="00BC261E"/>
    <w:rsid w:val="00BC4CD0"/>
    <w:rsid w:val="00BC4E2F"/>
    <w:rsid w:val="00BC4E7C"/>
    <w:rsid w:val="00BC649A"/>
    <w:rsid w:val="00BC71E6"/>
    <w:rsid w:val="00BD11E6"/>
    <w:rsid w:val="00BD120F"/>
    <w:rsid w:val="00BD279D"/>
    <w:rsid w:val="00BD29CA"/>
    <w:rsid w:val="00BD2C63"/>
    <w:rsid w:val="00BD2E41"/>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7BFF"/>
    <w:rsid w:val="00C30052"/>
    <w:rsid w:val="00C30FA8"/>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5AFA"/>
    <w:rsid w:val="00C77910"/>
    <w:rsid w:val="00C77EDC"/>
    <w:rsid w:val="00C812A5"/>
    <w:rsid w:val="00C831A4"/>
    <w:rsid w:val="00C8463C"/>
    <w:rsid w:val="00C86081"/>
    <w:rsid w:val="00C86319"/>
    <w:rsid w:val="00C86B28"/>
    <w:rsid w:val="00C86F7F"/>
    <w:rsid w:val="00C86F97"/>
    <w:rsid w:val="00C91555"/>
    <w:rsid w:val="00C95985"/>
    <w:rsid w:val="00C95EEE"/>
    <w:rsid w:val="00CA016D"/>
    <w:rsid w:val="00CA2B6E"/>
    <w:rsid w:val="00CA36D0"/>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218A"/>
    <w:rsid w:val="00CE2926"/>
    <w:rsid w:val="00CE3AB2"/>
    <w:rsid w:val="00CE5389"/>
    <w:rsid w:val="00CE761C"/>
    <w:rsid w:val="00CF1117"/>
    <w:rsid w:val="00CF22F2"/>
    <w:rsid w:val="00CF2432"/>
    <w:rsid w:val="00CF3217"/>
    <w:rsid w:val="00CF54C8"/>
    <w:rsid w:val="00CF5A8A"/>
    <w:rsid w:val="00CF6F6B"/>
    <w:rsid w:val="00CF7B30"/>
    <w:rsid w:val="00D00E99"/>
    <w:rsid w:val="00D024C4"/>
    <w:rsid w:val="00D03F9A"/>
    <w:rsid w:val="00D045DE"/>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58E"/>
    <w:rsid w:val="00D24991"/>
    <w:rsid w:val="00D260E8"/>
    <w:rsid w:val="00D269DA"/>
    <w:rsid w:val="00D271F0"/>
    <w:rsid w:val="00D27699"/>
    <w:rsid w:val="00D3074C"/>
    <w:rsid w:val="00D33157"/>
    <w:rsid w:val="00D34FA5"/>
    <w:rsid w:val="00D37153"/>
    <w:rsid w:val="00D42397"/>
    <w:rsid w:val="00D4394C"/>
    <w:rsid w:val="00D442D6"/>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B3C"/>
    <w:rsid w:val="00DC23C0"/>
    <w:rsid w:val="00DC29C8"/>
    <w:rsid w:val="00DC4406"/>
    <w:rsid w:val="00DC5FFD"/>
    <w:rsid w:val="00DC7545"/>
    <w:rsid w:val="00DD0EE6"/>
    <w:rsid w:val="00DD33C9"/>
    <w:rsid w:val="00DD4DD7"/>
    <w:rsid w:val="00DD613F"/>
    <w:rsid w:val="00DD79CD"/>
    <w:rsid w:val="00DE19AA"/>
    <w:rsid w:val="00DE254F"/>
    <w:rsid w:val="00DE2BF2"/>
    <w:rsid w:val="00DE33D7"/>
    <w:rsid w:val="00DE34CF"/>
    <w:rsid w:val="00DE366F"/>
    <w:rsid w:val="00DE5476"/>
    <w:rsid w:val="00DE6012"/>
    <w:rsid w:val="00DE6153"/>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4BDE"/>
    <w:rsid w:val="00E35017"/>
    <w:rsid w:val="00E351F2"/>
    <w:rsid w:val="00E35297"/>
    <w:rsid w:val="00E44066"/>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1E78"/>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311"/>
    <w:rsid w:val="00EE45C9"/>
    <w:rsid w:val="00EE5167"/>
    <w:rsid w:val="00EE5266"/>
    <w:rsid w:val="00EE54D4"/>
    <w:rsid w:val="00EE5AB9"/>
    <w:rsid w:val="00EE5CE7"/>
    <w:rsid w:val="00EE71DE"/>
    <w:rsid w:val="00EE7D7C"/>
    <w:rsid w:val="00EE7E86"/>
    <w:rsid w:val="00EF0006"/>
    <w:rsid w:val="00EF181F"/>
    <w:rsid w:val="00EF2F23"/>
    <w:rsid w:val="00EF4718"/>
    <w:rsid w:val="00F00E4A"/>
    <w:rsid w:val="00F02CA6"/>
    <w:rsid w:val="00F078C8"/>
    <w:rsid w:val="00F11040"/>
    <w:rsid w:val="00F13404"/>
    <w:rsid w:val="00F1350D"/>
    <w:rsid w:val="00F144D8"/>
    <w:rsid w:val="00F15E50"/>
    <w:rsid w:val="00F17FAB"/>
    <w:rsid w:val="00F21548"/>
    <w:rsid w:val="00F23051"/>
    <w:rsid w:val="00F240C5"/>
    <w:rsid w:val="00F2578D"/>
    <w:rsid w:val="00F25A32"/>
    <w:rsid w:val="00F25D98"/>
    <w:rsid w:val="00F26BAB"/>
    <w:rsid w:val="00F300FB"/>
    <w:rsid w:val="00F305D9"/>
    <w:rsid w:val="00F31A04"/>
    <w:rsid w:val="00F31F4F"/>
    <w:rsid w:val="00F327B1"/>
    <w:rsid w:val="00F32D6D"/>
    <w:rsid w:val="00F332E4"/>
    <w:rsid w:val="00F40026"/>
    <w:rsid w:val="00F43632"/>
    <w:rsid w:val="00F43805"/>
    <w:rsid w:val="00F50242"/>
    <w:rsid w:val="00F5119F"/>
    <w:rsid w:val="00F52416"/>
    <w:rsid w:val="00F53664"/>
    <w:rsid w:val="00F53C37"/>
    <w:rsid w:val="00F569BB"/>
    <w:rsid w:val="00F63C00"/>
    <w:rsid w:val="00F65D48"/>
    <w:rsid w:val="00F65F2C"/>
    <w:rsid w:val="00F7126D"/>
    <w:rsid w:val="00F740B4"/>
    <w:rsid w:val="00F76BD2"/>
    <w:rsid w:val="00F8022A"/>
    <w:rsid w:val="00F8218B"/>
    <w:rsid w:val="00F843EA"/>
    <w:rsid w:val="00F847EA"/>
    <w:rsid w:val="00F86D39"/>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4EEA"/>
    <w:rsid w:val="00FB6386"/>
    <w:rsid w:val="00FB7C1E"/>
    <w:rsid w:val="00FB7EEF"/>
    <w:rsid w:val="00FC3D68"/>
    <w:rsid w:val="00FC4DB7"/>
    <w:rsid w:val="00FC63DD"/>
    <w:rsid w:val="00FD0564"/>
    <w:rsid w:val="00FD0FD6"/>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customStyle="1" w:styleId="af1">
    <w:name w:val="批注文字 字符"/>
    <w:link w:val="af0"/>
    <w:uiPriority w:val="99"/>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25240097">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153512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26735732">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61597865">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56345832">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27161203">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06435656">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093381904">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C6159-8A11-448F-95CB-65F03258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361</Words>
  <Characters>2063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8</cp:revision>
  <cp:lastPrinted>1899-12-31T23:00:00Z</cp:lastPrinted>
  <dcterms:created xsi:type="dcterms:W3CDTF">2023-05-26T03:41:00Z</dcterms:created>
  <dcterms:modified xsi:type="dcterms:W3CDTF">2023-05-26T03:42:00Z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(3)ACHyBZ3t5M0osXDbbL0j8kZpQqPN90ZIzory9WQ2d6dOBKqu+jk+9wzPexTCNZ3r1U6Nhf7V
zEaS72TwSPDiJOCU7uirA48Wsk3hjhFJbJBRuihKfUZPXkpoy0FMkUYjFQl829RktpgRtvSo
8DNKwysXqYbD15l7aGePDEs4MB1/g9XKY/TahRVgo9UFJYosZOEWgdSJaSfOwzxZWuf8cMt+
+fW2FQeQxGr6V/O1uV</vt:lpwstr>
  </property>
  <property fmtid="{D5CDD505-2E9C-101B-9397-08002B2CF9AE}" pid="22" name="_2015_ms_pID_7253431">
    <vt:lpwstr>1l6//UHAhyFFNXuyUdfxqF6YP8stn6cwJYc6z6rXT9euWt+87J8dDI
lmiWl6AX5R0cz8mRwRg8QaERy3rjem2dt9TeLpwwAa/lDEeC6bZIuWYuMmbB3LsnM3mlRvug
61/aIaDaHxPFhHNRKfOuJ36OcM2/97BHNdfeWFAjNokJa1N38kVF9Qyt2n1sOQorHAFJGHsI
WSV3x4pVGHVQRFrVSUYLNirkPP2FDCeAJd61</vt:lpwstr>
  </property>
  <property fmtid="{D5CDD505-2E9C-101B-9397-08002B2CF9AE}" pid="23" name="_2015_ms_pID_7253432">
    <vt:lpwstr>03jPiNtedsjMMWLQ9PE/hAs=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